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50E5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w:t>
      </w:r>
      <w:r w:rsidR="00896E2E">
        <w:rPr>
          <w:b/>
          <w:i/>
          <w:noProof/>
          <w:sz w:val="28"/>
        </w:rPr>
        <w:t>23</w:t>
      </w:r>
      <w:r w:rsidR="00896E2E" w:rsidRPr="000A6C6E">
        <w:rPr>
          <w:b/>
          <w:i/>
          <w:noProof/>
          <w:sz w:val="28"/>
        </w:rPr>
        <w:t>0</w:t>
      </w:r>
      <w:r w:rsidR="00896E2E">
        <w:rPr>
          <w:b/>
          <w:i/>
          <w:noProof/>
          <w:sz w:val="28"/>
        </w:rPr>
        <w:t>1</w:t>
      </w:r>
      <w:bookmarkStart w:id="0" w:name="_GoBack"/>
      <w:bookmarkEnd w:id="0"/>
      <w:r w:rsidR="00896E2E">
        <w:rPr>
          <w:b/>
          <w:i/>
          <w:noProof/>
          <w:sz w:val="28"/>
        </w:rPr>
        <w:t>316</w:t>
      </w:r>
    </w:p>
    <w:p w14:paraId="7CB45193" w14:textId="366DDFEC" w:rsidR="001E41F3" w:rsidRDefault="009573FA" w:rsidP="00CD61B0">
      <w:pPr>
        <w:pStyle w:val="CRCoverPage"/>
        <w:tabs>
          <w:tab w:val="right" w:pos="5103"/>
          <w:tab w:val="right" w:pos="9639"/>
        </w:tabs>
        <w:outlineLvl w:val="0"/>
        <w:rPr>
          <w:b/>
          <w:noProof/>
          <w:sz w:val="24"/>
        </w:rPr>
      </w:pPr>
      <w:r w:rsidRPr="009573FA">
        <w:rPr>
          <w:b/>
          <w:noProof/>
          <w:sz w:val="24"/>
        </w:rPr>
        <w:t>Elbonia, January 16 – 20,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10C7F" w:rsidR="001E41F3" w:rsidRPr="00410371" w:rsidRDefault="00AE7E78" w:rsidP="006E5AE1">
            <w:pPr>
              <w:pStyle w:val="CRCoverPage"/>
              <w:spacing w:after="0"/>
              <w:jc w:val="right"/>
              <w:rPr>
                <w:b/>
                <w:noProof/>
                <w:sz w:val="28"/>
              </w:rPr>
            </w:pPr>
            <w:r>
              <w:rPr>
                <w:b/>
                <w:noProof/>
                <w:sz w:val="28"/>
              </w:rPr>
              <w:t>23.</w:t>
            </w:r>
            <w:r w:rsidR="006E5AE1">
              <w:rPr>
                <w:rFonts w:hint="eastAsia"/>
                <w:b/>
                <w:noProof/>
                <w:sz w:val="28"/>
                <w:lang w:eastAsia="zh-CN"/>
              </w:rPr>
              <w:t>50</w:t>
            </w:r>
            <w:r w:rsidR="00DB5190">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8D415" w:rsidR="001E41F3" w:rsidRPr="00410371" w:rsidRDefault="00821C53" w:rsidP="00821C53">
            <w:pPr>
              <w:pStyle w:val="CRCoverPage"/>
              <w:spacing w:after="0"/>
              <w:rPr>
                <w:noProof/>
              </w:rPr>
            </w:pPr>
            <w:r>
              <w:t xml:space="preserve"> </w:t>
            </w:r>
            <w:r w:rsidRPr="00821C53">
              <w:rPr>
                <w:b/>
                <w:noProof/>
                <w:sz w:val="28"/>
              </w:rPr>
              <w:t>3869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53D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9D621" w:rsidR="001E41F3" w:rsidRDefault="00DB5190" w:rsidP="00CF6E62">
            <w:pPr>
              <w:pStyle w:val="CRCoverPage"/>
              <w:spacing w:after="0"/>
              <w:ind w:left="100"/>
              <w:rPr>
                <w:noProof/>
              </w:rPr>
            </w:pPr>
            <w:r w:rsidRPr="00FD34A0">
              <w:rPr>
                <w:noProof/>
              </w:rPr>
              <w:t xml:space="preserve">Procedures update to </w:t>
            </w:r>
            <w:r w:rsidR="00F23F68" w:rsidRPr="00F23F68">
              <w:rPr>
                <w:noProof/>
              </w:rPr>
              <w:t>Power Savi</w:t>
            </w:r>
            <w:r w:rsidR="00F23F68">
              <w:rPr>
                <w:noProof/>
              </w:rPr>
              <w:t>ng requirements for XRM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ECDCC" w:rsidR="001E41F3" w:rsidRDefault="0032343A" w:rsidP="00F23F68">
            <w:pPr>
              <w:pStyle w:val="CRCoverPage"/>
              <w:spacing w:after="0"/>
              <w:ind w:left="100"/>
              <w:rPr>
                <w:noProof/>
              </w:rPr>
            </w:pPr>
            <w:r w:rsidRPr="0032343A">
              <w:rPr>
                <w:rFonts w:hint="eastAsia"/>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20382" w:rsidR="001E41F3" w:rsidRDefault="00EF6A2F">
            <w:pPr>
              <w:pStyle w:val="CRCoverPage"/>
              <w:spacing w:after="0"/>
              <w:ind w:left="100"/>
              <w:rPr>
                <w:noProof/>
              </w:rPr>
            </w:pPr>
            <w:r>
              <w:rPr>
                <w:noProof/>
              </w:rPr>
              <w:t>202</w:t>
            </w:r>
            <w:r w:rsidR="009573FA">
              <w:rPr>
                <w:noProof/>
              </w:rPr>
              <w:t>3-01-0</w:t>
            </w:r>
            <w:r w:rsidR="00F23F6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0BEF9" w:rsidR="001E41F3" w:rsidRPr="0032343A" w:rsidRDefault="00C806E1" w:rsidP="00C806E1">
            <w:pPr>
              <w:pStyle w:val="CRCoverPage"/>
              <w:tabs>
                <w:tab w:val="left" w:pos="2626"/>
              </w:tabs>
              <w:spacing w:after="0"/>
            </w:pPr>
            <w:r w:rsidRPr="00C806E1">
              <w:rPr>
                <w:lang w:eastAsia="zh-CN"/>
              </w:rPr>
              <w:t>Based on TR conclusion for KI#8</w:t>
            </w:r>
            <w:r w:rsidRPr="00C62EE9">
              <w:rPr>
                <w:rFonts w:cs="Arial"/>
                <w:lang w:val="en-US"/>
              </w:rPr>
              <w:t xml:space="preserve"> in TR</w:t>
            </w:r>
            <w:r>
              <w:rPr>
                <w:rFonts w:cs="Arial"/>
                <w:lang w:val="en-US"/>
              </w:rPr>
              <w:t xml:space="preserve"> </w:t>
            </w:r>
            <w:r w:rsidRPr="00C62EE9">
              <w:rPr>
                <w:rFonts w:cs="Arial"/>
                <w:lang w:val="en-US"/>
              </w:rPr>
              <w:t>23.700-</w:t>
            </w:r>
            <w:r>
              <w:rPr>
                <w:rFonts w:cs="Arial"/>
                <w:lang w:val="en-US"/>
              </w:rPr>
              <w:t>60</w:t>
            </w:r>
            <w:r w:rsidRPr="00C62EE9">
              <w:rPr>
                <w:rFonts w:cs="Arial"/>
                <w:lang w:val="en-US"/>
              </w:rPr>
              <w:t xml:space="preserve"> to</w:t>
            </w:r>
            <w:r>
              <w:rPr>
                <w:rFonts w:cs="Arial"/>
                <w:lang w:val="en-US"/>
              </w:rPr>
              <w:t xml:space="preserve"> support p</w:t>
            </w:r>
            <w:r w:rsidRPr="00C62EE9">
              <w:rPr>
                <w:rFonts w:cs="Arial"/>
                <w:lang w:val="en-US"/>
              </w:rPr>
              <w:t xml:space="preserve">ower </w:t>
            </w:r>
            <w:r>
              <w:rPr>
                <w:rFonts w:cs="Arial"/>
                <w:lang w:val="en-US"/>
              </w:rPr>
              <w:t>s</w:t>
            </w:r>
            <w:r w:rsidRPr="00C62EE9">
              <w:rPr>
                <w:rFonts w:cs="Arial"/>
                <w:lang w:val="en-US"/>
              </w:rPr>
              <w:t xml:space="preserve">aving </w:t>
            </w:r>
            <w:r>
              <w:rPr>
                <w:rFonts w:cs="Arial"/>
                <w:lang w:val="en-US"/>
              </w:rPr>
              <w:t>o</w:t>
            </w:r>
            <w:r w:rsidRPr="00C62EE9">
              <w:rPr>
                <w:rFonts w:cs="Arial"/>
                <w:lang w:val="en-US"/>
              </w:rPr>
              <w:t>ptimization of XRM services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40799" w:rsidR="00EA7CF4" w:rsidRPr="002B3BF7" w:rsidRDefault="002B3BF7" w:rsidP="002B3BF7">
            <w:pPr>
              <w:pStyle w:val="CRCoverPage"/>
              <w:spacing w:after="0"/>
              <w:rPr>
                <w:noProof/>
                <w:lang w:eastAsia="zh-CN"/>
              </w:rPr>
            </w:pPr>
            <w:r w:rsidRPr="002B3BF7">
              <w:t xml:space="preserve">In clause 4.15.6.6 &amp; clause 4.15.6.6a, the procedures of interaction between AF and 5GC is updated to include new requirements and parameters to support </w:t>
            </w:r>
            <w:r>
              <w:t xml:space="preserve">Power Saving </w:t>
            </w:r>
            <w:proofErr w:type="spellStart"/>
            <w:r>
              <w:t>requriements</w:t>
            </w:r>
            <w:proofErr w:type="spellEnd"/>
            <w:r w:rsidRPr="002B3BF7">
              <w:t xml:space="preserve"> requested by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A1D63" w:rsidR="001E41F3" w:rsidRPr="00BA1977" w:rsidRDefault="002B3BF7" w:rsidP="00FD34A0">
            <w:pPr>
              <w:pStyle w:val="CRCoverPage"/>
              <w:spacing w:after="0"/>
              <w:ind w:left="100"/>
              <w:rPr>
                <w:noProof/>
                <w:lang w:eastAsia="zh-CN"/>
              </w:rPr>
            </w:pPr>
            <w:r w:rsidRPr="00140E21">
              <w:rPr>
                <w:lang w:eastAsia="zh-CN"/>
              </w:rPr>
              <w:t>4.15.6.6</w:t>
            </w:r>
            <w:r>
              <w:rPr>
                <w:lang w:eastAsia="zh-CN"/>
              </w:rPr>
              <w:t xml:space="preserve">, </w:t>
            </w:r>
            <w:r w:rsidRPr="00140E21">
              <w:rPr>
                <w:lang w:eastAsia="zh-CN"/>
              </w:rPr>
              <w:t>4.15.6.6</w:t>
            </w:r>
            <w:r>
              <w:rPr>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E7F9AA" w14:textId="77777777" w:rsidR="00B42A7B" w:rsidRPr="006C22D6" w:rsidRDefault="00B42A7B" w:rsidP="00B42A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3655C535" w14:textId="77777777" w:rsidR="00DB5190" w:rsidRPr="00140E21" w:rsidRDefault="00DB5190" w:rsidP="00DB5190">
      <w:pPr>
        <w:pStyle w:val="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122443449"/>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
      <w:bookmarkEnd w:id="3"/>
      <w:bookmarkEnd w:id="4"/>
      <w:bookmarkEnd w:id="5"/>
      <w:bookmarkEnd w:id="6"/>
      <w:bookmarkEnd w:id="7"/>
      <w:bookmarkEnd w:id="8"/>
    </w:p>
    <w:p w14:paraId="137B40E6" w14:textId="77777777" w:rsidR="00DB5190" w:rsidRDefault="00DB5190" w:rsidP="00DB5190">
      <w:pPr>
        <w:pStyle w:val="TH"/>
        <w:rPr>
          <w:lang w:eastAsia="zh-CN"/>
        </w:rPr>
      </w:pPr>
      <w:r>
        <w:object w:dxaOrig="11341" w:dyaOrig="9091" w14:anchorId="03FA5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5pt" o:ole="">
            <v:imagedata r:id="rId12" o:title=""/>
          </v:shape>
          <o:OLEObject Type="Embed" ProgID="Visio.Drawing.11" ShapeID="_x0000_i1025" DrawAspect="Content" ObjectID="_1734844186" r:id="rId13"/>
        </w:object>
      </w:r>
    </w:p>
    <w:p w14:paraId="7A756555" w14:textId="77777777" w:rsidR="00DB5190" w:rsidRPr="00140E21" w:rsidRDefault="00DB5190" w:rsidP="00DB5190">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04BD6D69" w14:textId="37680126" w:rsidR="00DB5190" w:rsidRPr="00140E21" w:rsidRDefault="00DB5190" w:rsidP="00DB519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w:t>
      </w:r>
      <w:ins w:id="9" w:author="Samsung" w:date="2023-01-10T00:50:00Z">
        <w:r>
          <w:rPr>
            <w:lang w:eastAsia="zh-CN"/>
          </w:rPr>
          <w:t>, traffic jitter information</w:t>
        </w:r>
      </w:ins>
      <w:r>
        <w:rPr>
          <w:lang w:eastAsia="zh-CN"/>
        </w:rPr>
        <w:t xml:space="preserve">.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w:t>
      </w:r>
      <w:ins w:id="10" w:author="Samsung" w:date="2023-01-10T00:55:00Z">
        <w:r w:rsidR="00A413E6" w:rsidRPr="0032343A">
          <w:rPr>
            <w:lang w:eastAsia="zh-CN"/>
          </w:rPr>
          <w:t xml:space="preserve">Optionally, </w:t>
        </w:r>
        <w:r w:rsidR="00A413E6">
          <w:rPr>
            <w:lang w:eastAsia="zh-CN"/>
          </w:rPr>
          <w:t xml:space="preserve">jitter </w:t>
        </w:r>
        <w:r w:rsidR="00A413E6">
          <w:t xml:space="preserve">requirements, </w:t>
        </w:r>
        <w:r w:rsidR="00A413E6">
          <w:rPr>
            <w:lang w:eastAsia="zh-CN"/>
          </w:rPr>
          <w:t xml:space="preserve">jitter </w:t>
        </w:r>
        <w:r w:rsidR="00A413E6">
          <w:t xml:space="preserve">measurement period, jitter measurement sample frequency and jitter </w:t>
        </w:r>
        <w:r w:rsidR="00A413E6">
          <w:rPr>
            <w:lang w:eastAsia="zh-CN"/>
          </w:rPr>
          <w:t xml:space="preserve">measurement </w:t>
        </w:r>
        <w:r w:rsidR="00A413E6">
          <w:t>report frequency</w:t>
        </w:r>
        <w:r w:rsidR="00A413E6" w:rsidRPr="0032343A">
          <w:rPr>
            <w:lang w:eastAsia="zh-CN"/>
          </w:rPr>
          <w:t xml:space="preserve"> for </w:t>
        </w:r>
        <w:r w:rsidR="00A413E6">
          <w:rPr>
            <w:lang w:eastAsia="zh-CN"/>
          </w:rPr>
          <w:t xml:space="preserve">traffic </w:t>
        </w:r>
        <w:r w:rsidR="00A413E6" w:rsidRPr="0032343A">
          <w:rPr>
            <w:lang w:eastAsia="zh-CN"/>
          </w:rPr>
          <w:t xml:space="preserve">jitter </w:t>
        </w:r>
        <w:r w:rsidR="00A413E6">
          <w:rPr>
            <w:lang w:eastAsia="zh-CN"/>
          </w:rPr>
          <w:t xml:space="preserve">information of </w:t>
        </w:r>
        <w:r w:rsidR="00A413E6" w:rsidRPr="0032343A">
          <w:rPr>
            <w:lang w:eastAsia="zh-CN"/>
          </w:rPr>
          <w:t xml:space="preserve">the requested </w:t>
        </w:r>
        <w:proofErr w:type="spellStart"/>
        <w:r w:rsidR="00A413E6" w:rsidRPr="0032343A">
          <w:rPr>
            <w:lang w:eastAsia="zh-CN"/>
          </w:rPr>
          <w:t>QoS</w:t>
        </w:r>
        <w:proofErr w:type="spellEnd"/>
        <w:r w:rsidR="00A413E6" w:rsidRPr="0032343A">
          <w:rPr>
            <w:lang w:eastAsia="zh-CN"/>
          </w:rPr>
          <w:t xml:space="preserve"> can be included in the AF.</w:t>
        </w:r>
      </w:ins>
      <w:ins w:id="11" w:author="배재현/5G/6G표준Lab(SR)/삼성전자" w:date="2023-01-10T08:22:00Z">
        <w:r w:rsidR="00821C53">
          <w:rPr>
            <w:lang w:eastAsia="zh-CN"/>
          </w:rPr>
          <w:t xml:space="preserve"> </w:t>
        </w:r>
        <w:r w:rsidR="00821C53" w:rsidRPr="00821C53">
          <w:rPr>
            <w:lang w:eastAsia="zh-CN"/>
          </w:rPr>
          <w:t xml:space="preserve">For XRM services, </w:t>
        </w:r>
        <w:r w:rsidR="00821C53">
          <w:rPr>
            <w:lang w:eastAsia="zh-CN"/>
          </w:rPr>
          <w:t>Periodicity</w:t>
        </w:r>
        <w:r w:rsidR="00821C53" w:rsidRPr="00821C53">
          <w:rPr>
            <w:lang w:eastAsia="zh-CN"/>
          </w:rPr>
          <w:t xml:space="preserve"> refers to the time period between PDUs in a PDU Set.</w:t>
        </w:r>
      </w:ins>
    </w:p>
    <w:p w14:paraId="721B0E9D" w14:textId="77777777" w:rsidR="00DB5190" w:rsidRPr="00140E21" w:rsidRDefault="00DB5190" w:rsidP="00DB5190">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0C8317" w14:textId="77777777" w:rsidR="00DB5190" w:rsidRDefault="00DB5190" w:rsidP="00DB5190">
      <w:pPr>
        <w:pStyle w:val="B1"/>
        <w:rPr>
          <w:lang w:eastAsia="zh-CN"/>
        </w:rPr>
      </w:pPr>
      <w:r>
        <w:rPr>
          <w:lang w:eastAsia="zh-CN"/>
        </w:rPr>
        <w:lastRenderedPageBreak/>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w:t>
      </w:r>
    </w:p>
    <w:p w14:paraId="620DCC1D" w14:textId="77777777" w:rsidR="00DB5190" w:rsidRDefault="00DB5190" w:rsidP="00DB5190">
      <w:pPr>
        <w:pStyle w:val="B1"/>
        <w:rPr>
          <w:lang w:eastAsia="zh-CN"/>
        </w:rPr>
      </w:pPr>
      <w:r>
        <w:rPr>
          <w:lang w:eastAsia="zh-CN"/>
        </w:rPr>
        <w:tab/>
        <w:t>If the NEF determines not to invoke the TSCTSF, then steps 3, 4, 5, 6, 7, 8 are executed, otherwise, steps 3a, 3b, 4a, 4b, 5, 6a, 7a, 7b, 8 are executed.</w:t>
      </w:r>
    </w:p>
    <w:p w14:paraId="465C6EAB" w14:textId="77777777" w:rsidR="00DB5190" w:rsidRPr="00140E21" w:rsidRDefault="00DB5190" w:rsidP="00DB519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30E72CE" w14:textId="77777777" w:rsidR="00DB5190" w:rsidRDefault="00DB5190" w:rsidP="00DB519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C573D20" w14:textId="77777777" w:rsidR="00DB5190" w:rsidRDefault="00DB5190" w:rsidP="00DB5190">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9D0CADD" w14:textId="77777777" w:rsidR="00DB5190" w:rsidRDefault="00DB5190" w:rsidP="00DB519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A03831C" w14:textId="77777777" w:rsidR="00DB5190" w:rsidRDefault="00DB5190" w:rsidP="00DB519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3C9A8B4" w14:textId="77777777" w:rsidR="00DB5190" w:rsidRDefault="00DB5190" w:rsidP="00DB5190">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A59F1EE" w14:textId="77777777" w:rsidR="00DB5190" w:rsidRDefault="00DB5190" w:rsidP="00DB5190">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67A330EB" w14:textId="77777777" w:rsidR="00DB5190" w:rsidRDefault="00DB5190" w:rsidP="00DB519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7A989224" w14:textId="77777777" w:rsidR="00DB5190" w:rsidRDefault="00DB5190" w:rsidP="00DB5190">
      <w:pPr>
        <w:pStyle w:val="B1"/>
      </w:pPr>
      <w:r>
        <w:t>4.</w:t>
      </w:r>
      <w:r>
        <w:tab/>
        <w:t>For requests received from the NEF in step 3, the PCF determines whether the request is authorized and notifies the NEF if the request is not authorized.</w:t>
      </w:r>
    </w:p>
    <w:p w14:paraId="4A2B6910" w14:textId="77777777" w:rsidR="00DB5190" w:rsidRDefault="00DB5190" w:rsidP="00DB5190">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E6A598F" w14:textId="77777777" w:rsidR="00DB5190" w:rsidRPr="0032343A" w:rsidRDefault="00DB5190" w:rsidP="00DB5190">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50FABF7B" w14:textId="77777777" w:rsidR="00DB5190" w:rsidRPr="00140E21" w:rsidRDefault="00DB5190" w:rsidP="00DB5190">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E90A754" w14:textId="77777777" w:rsidR="00DB5190" w:rsidRDefault="00DB5190" w:rsidP="00DB5190">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4E700C98" w14:textId="77777777" w:rsidR="00DB5190" w:rsidRDefault="00DB5190" w:rsidP="00DB5190">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B9FFD35" w14:textId="77777777" w:rsidR="00DB5190" w:rsidRDefault="00DB5190" w:rsidP="00DB5190">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03C1B9DE" w14:textId="77777777" w:rsidR="00DB5190" w:rsidRDefault="00DB5190" w:rsidP="00DB5190">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3A04246F" w14:textId="77777777" w:rsidR="00DB5190" w:rsidRDefault="00DB5190" w:rsidP="00DB5190">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BF6854C" w14:textId="77777777" w:rsidR="00DB5190" w:rsidRDefault="00DB5190" w:rsidP="00DB5190">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4B649FAE" w14:textId="77777777" w:rsidR="00DB5190" w:rsidRDefault="00DB5190" w:rsidP="00DB5190">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E4EC5B4" w14:textId="77777777" w:rsidR="00DB5190" w:rsidRDefault="00DB5190" w:rsidP="00DB519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F036F05" w14:textId="77777777" w:rsidR="00DB5190" w:rsidRPr="00140E21" w:rsidRDefault="00DB5190" w:rsidP="00DB519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1C6EA8F" w14:textId="77777777" w:rsidR="00DB5190" w:rsidRDefault="00DB5190" w:rsidP="00DB5190">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7213E52" w14:textId="77777777" w:rsidR="00DB5190" w:rsidRDefault="00DB5190" w:rsidP="00DB5190">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160CFD8" w14:textId="77777777" w:rsidR="00DB5190" w:rsidRDefault="00DB5190" w:rsidP="00DB5190">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A125533" w14:textId="77777777" w:rsidR="00DB5190" w:rsidRDefault="00DB5190" w:rsidP="00DB519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C5B8D86" w14:textId="77777777" w:rsidR="00DB5190" w:rsidRDefault="00DB5190" w:rsidP="00DB5190">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F5126C5" w14:textId="77777777" w:rsidR="00DB5190" w:rsidRDefault="00DB5190" w:rsidP="00DB519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7492C47" w14:textId="77777777" w:rsidR="00DB5190" w:rsidRDefault="00DB5190" w:rsidP="00DB519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D34A264" w14:textId="77777777" w:rsidR="00DB5190" w:rsidRDefault="00DB5190" w:rsidP="00DB519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46C73E" w14:textId="77777777" w:rsidR="00DB5190" w:rsidRPr="00140E21" w:rsidRDefault="00DB5190" w:rsidP="00DB519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92F2B53" w14:textId="77777777" w:rsidR="00B42A7B" w:rsidRPr="00DB5190" w:rsidRDefault="00B42A7B" w:rsidP="00B42A7B">
      <w:pPr>
        <w:pStyle w:val="NO"/>
      </w:pPr>
    </w:p>
    <w:p w14:paraId="319DEA7E" w14:textId="77777777" w:rsidR="00B42A7B" w:rsidRPr="006C22D6" w:rsidRDefault="00B42A7B" w:rsidP="00B42A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49B0CC60" w14:textId="56490B2A" w:rsidR="00A413E6" w:rsidRDefault="00A413E6" w:rsidP="00A413E6">
      <w:pPr>
        <w:pStyle w:val="4"/>
        <w:rPr>
          <w:lang w:eastAsia="zh-CN"/>
        </w:rPr>
      </w:pPr>
      <w:bookmarkStart w:id="12" w:name="_Toc114665464"/>
      <w:bookmarkStart w:id="13" w:name="_Toc122440577"/>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p>
    <w:p w14:paraId="1E9D6754" w14:textId="77777777" w:rsidR="00A413E6" w:rsidRDefault="00A413E6" w:rsidP="00A413E6">
      <w:pPr>
        <w:pStyle w:val="TH"/>
      </w:pPr>
      <w:r w:rsidRPr="00197642">
        <w:object w:dxaOrig="11351" w:dyaOrig="9101" w14:anchorId="027E7DE8">
          <v:shape id="_x0000_i1026" type="#_x0000_t75" style="width:480.1pt;height:454.9pt" o:ole="">
            <v:imagedata r:id="rId14" o:title=""/>
          </v:shape>
          <o:OLEObject Type="Embed" ProgID="Visio.Drawing.11" ShapeID="_x0000_i1026" DrawAspect="Content" ObjectID="_1734844187" r:id="rId15"/>
        </w:object>
      </w:r>
    </w:p>
    <w:p w14:paraId="1791D3F1" w14:textId="77777777" w:rsidR="00A413E6" w:rsidRDefault="00A413E6" w:rsidP="00A413E6">
      <w:pPr>
        <w:pStyle w:val="TF"/>
      </w:pPr>
      <w:r>
        <w:t xml:space="preserve">Figure 4.15.6.6a-1: AF session with required </w:t>
      </w:r>
      <w:proofErr w:type="spellStart"/>
      <w:r>
        <w:t>QoS</w:t>
      </w:r>
      <w:proofErr w:type="spellEnd"/>
      <w:r>
        <w:t xml:space="preserve"> update procedure</w:t>
      </w:r>
    </w:p>
    <w:p w14:paraId="507C7088" w14:textId="34B014D5" w:rsidR="00A413E6" w:rsidRDefault="00A413E6" w:rsidP="00A413E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w:t>
      </w:r>
      <w:ins w:id="14" w:author="Samsung" w:date="2023-01-10T01:20:00Z">
        <w:r w:rsidR="002B3BF7">
          <w:rPr>
            <w:lang w:eastAsia="zh-CN"/>
          </w:rPr>
          <w:t>, traffic jitter information</w:t>
        </w:r>
      </w:ins>
      <w:r>
        <w:t xml:space="preserv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w:t>
      </w:r>
      <w:ins w:id="15" w:author="Samsung" w:date="2023-01-10T01:21:00Z">
        <w:r w:rsidR="002B3BF7" w:rsidRPr="0032343A">
          <w:rPr>
            <w:lang w:eastAsia="zh-CN"/>
          </w:rPr>
          <w:t xml:space="preserve">Optionally, </w:t>
        </w:r>
        <w:r w:rsidR="002B3BF7">
          <w:rPr>
            <w:lang w:eastAsia="zh-CN"/>
          </w:rPr>
          <w:t xml:space="preserve">jitter </w:t>
        </w:r>
        <w:r w:rsidR="002B3BF7">
          <w:lastRenderedPageBreak/>
          <w:t xml:space="preserve">requirements, </w:t>
        </w:r>
        <w:r w:rsidR="002B3BF7">
          <w:rPr>
            <w:lang w:eastAsia="zh-CN"/>
          </w:rPr>
          <w:t xml:space="preserve">jitter </w:t>
        </w:r>
        <w:r w:rsidR="002B3BF7">
          <w:t xml:space="preserve">measurement period, jitter measurement sample frequency and jitter </w:t>
        </w:r>
        <w:r w:rsidR="002B3BF7">
          <w:rPr>
            <w:lang w:eastAsia="zh-CN"/>
          </w:rPr>
          <w:t xml:space="preserve">measurement </w:t>
        </w:r>
        <w:r w:rsidR="002B3BF7">
          <w:t>report frequency</w:t>
        </w:r>
        <w:r w:rsidR="002B3BF7" w:rsidRPr="0032343A">
          <w:rPr>
            <w:lang w:eastAsia="zh-CN"/>
          </w:rPr>
          <w:t xml:space="preserve"> for </w:t>
        </w:r>
        <w:r w:rsidR="002B3BF7">
          <w:rPr>
            <w:lang w:eastAsia="zh-CN"/>
          </w:rPr>
          <w:t xml:space="preserve">traffic </w:t>
        </w:r>
        <w:r w:rsidR="002B3BF7" w:rsidRPr="0032343A">
          <w:rPr>
            <w:lang w:eastAsia="zh-CN"/>
          </w:rPr>
          <w:t xml:space="preserve">jitter </w:t>
        </w:r>
        <w:r w:rsidR="002B3BF7">
          <w:rPr>
            <w:lang w:eastAsia="zh-CN"/>
          </w:rPr>
          <w:t xml:space="preserve">information of </w:t>
        </w:r>
        <w:r w:rsidR="002B3BF7" w:rsidRPr="0032343A">
          <w:rPr>
            <w:lang w:eastAsia="zh-CN"/>
          </w:rPr>
          <w:t xml:space="preserve">the requested </w:t>
        </w:r>
        <w:proofErr w:type="spellStart"/>
        <w:r w:rsidR="002B3BF7" w:rsidRPr="0032343A">
          <w:rPr>
            <w:lang w:eastAsia="zh-CN"/>
          </w:rPr>
          <w:t>QoS</w:t>
        </w:r>
        <w:proofErr w:type="spellEnd"/>
        <w:r w:rsidR="002B3BF7" w:rsidRPr="0032343A">
          <w:rPr>
            <w:lang w:eastAsia="zh-CN"/>
          </w:rPr>
          <w:t xml:space="preserve"> can be included in the AF.</w:t>
        </w:r>
      </w:ins>
      <w:ins w:id="16" w:author="배재현/5G/6G표준Lab(SR)/삼성전자" w:date="2023-01-10T08:22:00Z">
        <w:r w:rsidR="00821C53">
          <w:rPr>
            <w:lang w:eastAsia="zh-CN"/>
          </w:rPr>
          <w:t xml:space="preserve"> </w:t>
        </w:r>
        <w:r w:rsidR="00821C53" w:rsidRPr="00821C53">
          <w:rPr>
            <w:lang w:eastAsia="zh-CN"/>
          </w:rPr>
          <w:t xml:space="preserve">For XRM services, </w:t>
        </w:r>
        <w:r w:rsidR="00821C53">
          <w:rPr>
            <w:lang w:eastAsia="zh-CN"/>
          </w:rPr>
          <w:t>Periodicity</w:t>
        </w:r>
        <w:r w:rsidR="00821C53" w:rsidRPr="00821C53">
          <w:rPr>
            <w:lang w:eastAsia="zh-CN"/>
          </w:rPr>
          <w:t xml:space="preserve"> refers to the time period between PDUs in a PDU Set.</w:t>
        </w:r>
      </w:ins>
    </w:p>
    <w:p w14:paraId="50F60326" w14:textId="77777777" w:rsidR="00A413E6" w:rsidRDefault="00A413E6" w:rsidP="00A413E6">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8E3984F" w14:textId="77777777" w:rsidR="00A413E6" w:rsidRDefault="00A413E6" w:rsidP="00A413E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1E56B776" w14:textId="77777777" w:rsidR="00A413E6" w:rsidRDefault="00A413E6" w:rsidP="00A413E6">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FC8FC82" w14:textId="77777777" w:rsidR="00A413E6" w:rsidRDefault="00A413E6" w:rsidP="00A413E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C8C14D7" w14:textId="77777777" w:rsidR="00A413E6" w:rsidRDefault="00A413E6" w:rsidP="00A413E6">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50861A3" w14:textId="77777777" w:rsidR="00A413E6" w:rsidRDefault="00A413E6" w:rsidP="00A413E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D96626A" w14:textId="77777777" w:rsidR="00A413E6" w:rsidRDefault="00A413E6" w:rsidP="00A413E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7D4A38D2" w14:textId="77777777" w:rsidR="00A413E6" w:rsidRDefault="00A413E6" w:rsidP="00A413E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372D8F6" w14:textId="77777777" w:rsidR="00A413E6" w:rsidRDefault="00A413E6" w:rsidP="00A413E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7FA14D6" w14:textId="77777777" w:rsidR="00A413E6" w:rsidRDefault="00A413E6" w:rsidP="00A413E6">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1FFE0373" w14:textId="77777777" w:rsidR="00A413E6" w:rsidRDefault="00A413E6" w:rsidP="00A413E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ED724F9" w14:textId="77777777" w:rsidR="00A413E6" w:rsidRDefault="00A413E6" w:rsidP="00A413E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EB24843" w14:textId="77777777" w:rsidR="00A413E6" w:rsidRDefault="00A413E6" w:rsidP="00A413E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288B0A15" w14:textId="77777777" w:rsidR="00A413E6" w:rsidRDefault="00A413E6" w:rsidP="00A413E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90E9600" w14:textId="77777777" w:rsidR="00A413E6" w:rsidRDefault="00A413E6" w:rsidP="00A413E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F9D7E0E" w14:textId="77777777" w:rsidR="00A413E6" w:rsidRDefault="00A413E6" w:rsidP="00A413E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7F9A2E6" w14:textId="77777777" w:rsidR="00A413E6" w:rsidRDefault="00A413E6" w:rsidP="00A413E6">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5EEB13CA" w14:textId="77777777" w:rsidR="00A413E6" w:rsidRDefault="00A413E6" w:rsidP="00A413E6">
      <w:pPr>
        <w:pStyle w:val="B1"/>
      </w:pPr>
      <w:r>
        <w:t>7.</w:t>
      </w:r>
      <w:r>
        <w:tab/>
        <w:t xml:space="preserve">The NEF sends </w:t>
      </w:r>
      <w:proofErr w:type="spellStart"/>
      <w:r>
        <w:t>Nnef_AFsessionWithQoS_Notify</w:t>
      </w:r>
      <w:proofErr w:type="spellEnd"/>
      <w:r>
        <w:t xml:space="preserve"> message with the event reported by the PCF to the AF.</w:t>
      </w:r>
    </w:p>
    <w:bookmarkEnd w:id="12"/>
    <w:bookmarkEnd w:id="13"/>
    <w:p w14:paraId="6737F580" w14:textId="77777777" w:rsidR="00B42A7B" w:rsidRDefault="00B42A7B" w:rsidP="00B42A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38EC95B4" w14:textId="77777777" w:rsidR="00B42A7B" w:rsidRPr="00857BED" w:rsidRDefault="00B42A7B" w:rsidP="00B42A7B">
      <w:pPr>
        <w:keepLines/>
        <w:overflowPunct w:val="0"/>
        <w:autoSpaceDE w:val="0"/>
        <w:autoSpaceDN w:val="0"/>
        <w:adjustRightInd w:val="0"/>
        <w:ind w:left="1135" w:hanging="851"/>
        <w:textAlignment w:val="baseline"/>
        <w:rPr>
          <w:rFonts w:eastAsia="Times New Roman"/>
          <w:lang w:eastAsia="en-GB"/>
        </w:rPr>
      </w:pPr>
    </w:p>
    <w:sectPr w:rsidR="00B42A7B" w:rsidRPr="00857B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1FF54" w14:textId="77777777" w:rsidR="000616D9" w:rsidRDefault="000616D9">
      <w:r>
        <w:separator/>
      </w:r>
    </w:p>
  </w:endnote>
  <w:endnote w:type="continuationSeparator" w:id="0">
    <w:p w14:paraId="16E3F82F" w14:textId="77777777" w:rsidR="000616D9" w:rsidRDefault="0006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20273" w14:textId="77777777" w:rsidR="000616D9" w:rsidRDefault="000616D9">
      <w:r>
        <w:separator/>
      </w:r>
    </w:p>
  </w:footnote>
  <w:footnote w:type="continuationSeparator" w:id="0">
    <w:p w14:paraId="1D4802E3" w14:textId="77777777" w:rsidR="000616D9" w:rsidRDefault="00061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배재현/5G/6G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616D9"/>
    <w:rsid w:val="000731EE"/>
    <w:rsid w:val="00086965"/>
    <w:rsid w:val="00092425"/>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941C1"/>
    <w:rsid w:val="001A0787"/>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2690"/>
    <w:rsid w:val="002B3BF7"/>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9751B"/>
    <w:rsid w:val="004B75B7"/>
    <w:rsid w:val="004C0F40"/>
    <w:rsid w:val="0050228D"/>
    <w:rsid w:val="00505A9F"/>
    <w:rsid w:val="005141D9"/>
    <w:rsid w:val="0051580D"/>
    <w:rsid w:val="00516951"/>
    <w:rsid w:val="005243EA"/>
    <w:rsid w:val="00527440"/>
    <w:rsid w:val="005336EA"/>
    <w:rsid w:val="00544C3F"/>
    <w:rsid w:val="00547111"/>
    <w:rsid w:val="005502FD"/>
    <w:rsid w:val="00552E44"/>
    <w:rsid w:val="00564FDC"/>
    <w:rsid w:val="00565744"/>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4D74"/>
    <w:rsid w:val="00665C47"/>
    <w:rsid w:val="00674054"/>
    <w:rsid w:val="00686F7F"/>
    <w:rsid w:val="00695808"/>
    <w:rsid w:val="006A1250"/>
    <w:rsid w:val="006A1D26"/>
    <w:rsid w:val="006B46FB"/>
    <w:rsid w:val="006B635F"/>
    <w:rsid w:val="006C3F36"/>
    <w:rsid w:val="006E19B3"/>
    <w:rsid w:val="006E21FB"/>
    <w:rsid w:val="006E5662"/>
    <w:rsid w:val="006E5AE1"/>
    <w:rsid w:val="006F4118"/>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7259"/>
    <w:rsid w:val="008040A8"/>
    <w:rsid w:val="00815539"/>
    <w:rsid w:val="00817734"/>
    <w:rsid w:val="00821C53"/>
    <w:rsid w:val="008279FA"/>
    <w:rsid w:val="008359FA"/>
    <w:rsid w:val="00857444"/>
    <w:rsid w:val="008626E7"/>
    <w:rsid w:val="0086334B"/>
    <w:rsid w:val="00867EC0"/>
    <w:rsid w:val="00870EE7"/>
    <w:rsid w:val="00877F72"/>
    <w:rsid w:val="0088552B"/>
    <w:rsid w:val="008863B9"/>
    <w:rsid w:val="00891DFD"/>
    <w:rsid w:val="00896E2E"/>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3E6"/>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42A7B"/>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06E1"/>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91228"/>
    <w:rsid w:val="00DB5190"/>
    <w:rsid w:val="00DD04EF"/>
    <w:rsid w:val="00DE33A9"/>
    <w:rsid w:val="00DE34CF"/>
    <w:rsid w:val="00DF0E68"/>
    <w:rsid w:val="00E02EA4"/>
    <w:rsid w:val="00E04203"/>
    <w:rsid w:val="00E13F3D"/>
    <w:rsid w:val="00E34898"/>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0331"/>
    <w:rsid w:val="00F166B4"/>
    <w:rsid w:val="00F23F68"/>
    <w:rsid w:val="00F25D98"/>
    <w:rsid w:val="00F300FB"/>
    <w:rsid w:val="00F34645"/>
    <w:rsid w:val="00F372DD"/>
    <w:rsid w:val="00F41372"/>
    <w:rsid w:val="00F44694"/>
    <w:rsid w:val="00F80E13"/>
    <w:rsid w:val="00F80F0B"/>
    <w:rsid w:val="00F84AF4"/>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B42A7B"/>
    <w:rPr>
      <w:rFonts w:ascii="Arial" w:hAnsi="Arial"/>
      <w:sz w:val="18"/>
      <w:lang w:val="en-GB" w:eastAsia="en-US"/>
    </w:rPr>
  </w:style>
  <w:style w:type="character" w:customStyle="1" w:styleId="TAHCar">
    <w:name w:val="TAH Car"/>
    <w:link w:val="TAH"/>
    <w:rsid w:val="00B42A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49400-A6AA-4AA5-8BAE-208C1D47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2787</Words>
  <Characters>15892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배재현/5G/6G표준Lab(SR)/삼성전자</cp:lastModifiedBy>
  <cp:revision>3</cp:revision>
  <cp:lastPrinted>1900-01-01T00:00:00Z</cp:lastPrinted>
  <dcterms:created xsi:type="dcterms:W3CDTF">2023-01-09T23:23:00Z</dcterms:created>
  <dcterms:modified xsi:type="dcterms:W3CDTF">2023-01-09T23:23:00Z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